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677" w:rsidRDefault="00A41677" w:rsidP="00C86E8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10</w:t>
      </w:r>
      <w:r w:rsidR="00F26EAB"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</w:rPr>
        <w:tab/>
      </w:r>
      <w:r w:rsidR="006F7EB1" w:rsidRPr="006F7EB1">
        <w:rPr>
          <w:rFonts w:ascii="Arial" w:hAnsi="Arial" w:cs="Arial"/>
          <w:b/>
          <w:bCs/>
          <w:sz w:val="24"/>
        </w:rPr>
        <w:t>S2-</w:t>
      </w:r>
      <w:r w:rsidR="00F26EAB" w:rsidRPr="006F7EB1">
        <w:rPr>
          <w:rFonts w:ascii="Arial" w:hAnsi="Arial" w:cs="Arial"/>
          <w:b/>
          <w:bCs/>
          <w:sz w:val="24"/>
        </w:rPr>
        <w:t>14</w:t>
      </w:r>
      <w:r w:rsidR="00F26EAB">
        <w:rPr>
          <w:rFonts w:ascii="Arial" w:hAnsi="Arial" w:cs="Arial"/>
          <w:b/>
          <w:bCs/>
          <w:sz w:val="24"/>
        </w:rPr>
        <w:t>36</w:t>
      </w:r>
      <w:r w:rsidR="00E9786F">
        <w:rPr>
          <w:rFonts w:ascii="Arial" w:hAnsi="Arial" w:cs="Arial"/>
          <w:b/>
          <w:bCs/>
          <w:sz w:val="24"/>
        </w:rPr>
        <w:t>6</w:t>
      </w:r>
      <w:r w:rsidR="00F26EAB">
        <w:rPr>
          <w:rFonts w:ascii="Arial" w:hAnsi="Arial" w:cs="Arial"/>
          <w:b/>
          <w:bCs/>
          <w:sz w:val="24"/>
        </w:rPr>
        <w:t>3</w:t>
      </w:r>
    </w:p>
    <w:p w:rsidR="00A41677" w:rsidRDefault="00194062" w:rsidP="00C86E8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194062">
        <w:rPr>
          <w:rFonts w:ascii="Arial" w:hAnsi="Arial" w:cs="Arial"/>
          <w:b/>
          <w:bCs/>
          <w:sz w:val="24"/>
          <w:szCs w:val="24"/>
        </w:rPr>
        <w:t>13 - 17 October 2014, Sapporo, Japan</w:t>
      </w:r>
      <w:r w:rsidR="00A41677" w:rsidRPr="00EC7CE6">
        <w:rPr>
          <w:rFonts w:ascii="Arial" w:hAnsi="Arial" w:cs="Arial"/>
          <w:b/>
          <w:bCs/>
        </w:rPr>
        <w:tab/>
        <w:t>(</w:t>
      </w:r>
      <w:r w:rsidR="00A41677" w:rsidRPr="00EC7CE6">
        <w:rPr>
          <w:rFonts w:ascii="Arial" w:hAnsi="Arial" w:cs="Arial"/>
          <w:b/>
          <w:bCs/>
          <w:color w:val="0000FF"/>
        </w:rPr>
        <w:t xml:space="preserve">revision of </w:t>
      </w:r>
      <w:r w:rsidR="009E5209" w:rsidRPr="009E5209">
        <w:rPr>
          <w:rFonts w:ascii="Arial" w:hAnsi="Arial" w:cs="Arial"/>
          <w:b/>
          <w:bCs/>
          <w:color w:val="0000FF"/>
        </w:rPr>
        <w:t>S2-143242</w:t>
      </w:r>
      <w:r w:rsidR="00A41677" w:rsidRPr="00EC7CE6">
        <w:rPr>
          <w:rFonts w:ascii="Arial" w:hAnsi="Arial" w:cs="Arial"/>
          <w:b/>
          <w:bCs/>
        </w:rPr>
        <w:t>)</w:t>
      </w:r>
    </w:p>
    <w:p w:rsidR="00C86E8A" w:rsidRDefault="00C86E8A" w:rsidP="00C86E8A">
      <w:pPr>
        <w:rPr>
          <w:rFonts w:ascii="Arial" w:hAnsi="Arial" w:cs="Arial"/>
        </w:rPr>
      </w:pPr>
    </w:p>
    <w:p w:rsidR="00F67480" w:rsidRDefault="00F67480" w:rsidP="00F6748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Alcatel-lucent</w:t>
      </w:r>
    </w:p>
    <w:p w:rsidR="00F67480" w:rsidRDefault="00F67480" w:rsidP="00F6748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Cell ID </w:t>
      </w:r>
      <w:r w:rsidR="00B85AAD">
        <w:rPr>
          <w:rFonts w:ascii="Arial" w:hAnsi="Arial" w:cs="Arial"/>
          <w:b/>
        </w:rPr>
        <w:t>announcement in ProSe UE-to-Network relays</w:t>
      </w:r>
    </w:p>
    <w:p w:rsidR="00F67480" w:rsidRDefault="00F67480" w:rsidP="00F6748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F67480" w:rsidRDefault="00F67480" w:rsidP="00F6748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7.13</w:t>
      </w:r>
    </w:p>
    <w:p w:rsidR="00F67480" w:rsidRDefault="00F67480" w:rsidP="00F6748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eProSe_Ext</w:t>
      </w:r>
      <w:proofErr w:type="spellEnd"/>
      <w:r>
        <w:rPr>
          <w:rFonts w:ascii="Arial" w:hAnsi="Arial" w:cs="Arial"/>
          <w:b/>
        </w:rPr>
        <w:t xml:space="preserve"> / Rel-13</w:t>
      </w:r>
    </w:p>
    <w:p w:rsidR="00F67480" w:rsidRDefault="00F67480" w:rsidP="00F6748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adds the capability to </w:t>
      </w:r>
      <w:r w:rsidR="00347B86">
        <w:rPr>
          <w:rFonts w:ascii="Arial" w:hAnsi="Arial" w:cs="Arial"/>
          <w:i/>
        </w:rPr>
        <w:t>announce on demand</w:t>
      </w:r>
      <w:r>
        <w:rPr>
          <w:rFonts w:ascii="Arial" w:hAnsi="Arial" w:cs="Arial"/>
          <w:i/>
        </w:rPr>
        <w:t xml:space="preserve"> the ECGI of the cell serving the ProSe UE-to-Network relay.</w:t>
      </w:r>
    </w:p>
    <w:p w:rsidR="00F67480" w:rsidRDefault="00F67480" w:rsidP="00F67480">
      <w:pPr>
        <w:pStyle w:val="Heading1"/>
      </w:pPr>
      <w:r>
        <w:t>Introduction</w:t>
      </w:r>
    </w:p>
    <w:p w:rsidR="00F67480" w:rsidRDefault="00F67480" w:rsidP="00F67480">
      <w:r>
        <w:t>Whe</w:t>
      </w:r>
      <w:r w:rsidR="00347B86">
        <w:t>n a UE is behind a ProSe UE-to-N</w:t>
      </w:r>
      <w:r>
        <w:t xml:space="preserve">etwork relay it cannot obtain the ECGI of the serving cell without the cooperation of the ProSe UE-to-network relay. The procedure defined in this P-CR allows UEs behind a </w:t>
      </w:r>
      <w:r w:rsidR="00347B86">
        <w:t>ProSe UE-to-Network relay</w:t>
      </w:r>
      <w:r>
        <w:t xml:space="preserve"> to request </w:t>
      </w:r>
      <w:r w:rsidR="00347B86">
        <w:t>the announcement</w:t>
      </w:r>
      <w:r>
        <w:t xml:space="preserve"> of the ECGI value of the </w:t>
      </w:r>
      <w:r w:rsidR="00347B86">
        <w:t xml:space="preserve">cell </w:t>
      </w:r>
      <w:r>
        <w:t>current</w:t>
      </w:r>
      <w:r w:rsidR="00347B86">
        <w:t>ly serving the ProSe UE-to-Network relay</w:t>
      </w:r>
      <w:r>
        <w:t xml:space="preserve"> </w:t>
      </w:r>
      <w:r w:rsidR="00347B86">
        <w:t>on an ongoing basis, until needed.</w:t>
      </w:r>
    </w:p>
    <w:p w:rsidR="00F67480" w:rsidRDefault="00F67480" w:rsidP="00F67480">
      <w:pPr>
        <w:pStyle w:val="Heading1"/>
      </w:pPr>
      <w:r>
        <w:t>Proposal</w:t>
      </w:r>
    </w:p>
    <w:p w:rsidR="00F67480" w:rsidRDefault="00F67480" w:rsidP="00F67480">
      <w:r>
        <w:t xml:space="preserve">It is proposed to discuss the procedure here below and if it was found valuable to add it as agreement to the TR 23.713 </w:t>
      </w:r>
    </w:p>
    <w:p w:rsidR="001050D1" w:rsidRDefault="001050D1" w:rsidP="00F67480">
      <w:r w:rsidRPr="001050D1">
        <w:rPr>
          <w:highlight w:val="green"/>
        </w:rPr>
        <w:t>FIRST CHANGE</w:t>
      </w:r>
    </w:p>
    <w:p w:rsidR="001050D1" w:rsidRDefault="001050D1" w:rsidP="00F67480"/>
    <w:p w:rsidR="001050D1" w:rsidRDefault="001050D1" w:rsidP="001050D1">
      <w:pPr>
        <w:pStyle w:val="Heading4"/>
        <w:rPr>
          <w:ins w:id="0" w:author="ALU-revision 2066" w:date="2014-10-15T10:26:00Z"/>
          <w:rFonts w:eastAsia="Malgun Gothic"/>
        </w:rPr>
      </w:pPr>
      <w:bookmarkStart w:id="1" w:name="_Toc393698709"/>
      <w:ins w:id="2" w:author="ALU-revision 2066" w:date="2014-10-15T10:26:00Z">
        <w:r>
          <w:rPr>
            <w:rFonts w:eastAsia="Malgun Gothic"/>
          </w:rPr>
          <w:t>7.2.1</w:t>
        </w:r>
        <w:proofErr w:type="gramStart"/>
        <w:r>
          <w:rPr>
            <w:rFonts w:eastAsia="Malgun Gothic"/>
          </w:rPr>
          <w:t>.x</w:t>
        </w:r>
        <w:proofErr w:type="gramEnd"/>
        <w:r>
          <w:rPr>
            <w:rFonts w:eastAsia="Malgun Gothic"/>
          </w:rPr>
          <w:t xml:space="preserve"> </w:t>
        </w:r>
        <w:r>
          <w:rPr>
            <w:rFonts w:eastAsia="Malgun Gothic"/>
          </w:rPr>
          <w:tab/>
        </w:r>
        <w:bookmarkEnd w:id="1"/>
        <w:r>
          <w:rPr>
            <w:rFonts w:eastAsia="Malgun Gothic"/>
          </w:rPr>
          <w:t>Support of EGGI announcement</w:t>
        </w:r>
      </w:ins>
    </w:p>
    <w:p w:rsidR="001050D1" w:rsidRDefault="001050D1" w:rsidP="001050D1">
      <w:pPr>
        <w:rPr>
          <w:ins w:id="3" w:author="ALU-revision 2066" w:date="2014-10-15T10:26:00Z"/>
          <w:rFonts w:eastAsia="Malgun Gothic"/>
        </w:rPr>
      </w:pPr>
      <w:ins w:id="4" w:author="ALU-revision 2066" w:date="2014-10-15T10:26:00Z">
        <w:r>
          <w:rPr>
            <w:rFonts w:eastAsia="Malgun Gothic"/>
          </w:rPr>
          <w:t xml:space="preserve">Some applications require the knowledge of the ECGI of the cell serving the UE. When a UE is behind a ProSe UE to Network relay, the serving cell is the cell serving the </w:t>
        </w:r>
      </w:ins>
      <w:ins w:id="5" w:author="ALU-revision 2066" w:date="2014-10-16T01:21:00Z">
        <w:r w:rsidR="00E54E22">
          <w:rPr>
            <w:rFonts w:eastAsia="Malgun Gothic"/>
          </w:rPr>
          <w:t xml:space="preserve">ProSe UE-to-Network </w:t>
        </w:r>
      </w:ins>
      <w:ins w:id="6" w:author="ALU-revision 2066" w:date="2014-10-15T10:26:00Z">
        <w:r>
          <w:rPr>
            <w:rFonts w:eastAsia="Malgun Gothic"/>
          </w:rPr>
          <w:t xml:space="preserve">relay. </w:t>
        </w:r>
      </w:ins>
      <w:ins w:id="7" w:author="ALU-revision 2066" w:date="2014-10-16T01:20:00Z">
        <w:r w:rsidR="00E54E22">
          <w:rPr>
            <w:rFonts w:eastAsia="Malgun Gothic"/>
          </w:rPr>
          <w:t>S</w:t>
        </w:r>
        <w:r w:rsidR="008D76BA">
          <w:rPr>
            <w:rFonts w:eastAsia="Malgun Gothic"/>
          </w:rPr>
          <w:t>o, the Announcement of the ECGI</w:t>
        </w:r>
      </w:ins>
      <w:ins w:id="8" w:author="ALU-revision 2066" w:date="2014-10-16T06:42:00Z">
        <w:r w:rsidR="008D76BA">
          <w:rPr>
            <w:rFonts w:eastAsia="Malgun Gothic"/>
          </w:rPr>
          <w:t xml:space="preserve"> </w:t>
        </w:r>
      </w:ins>
      <w:ins w:id="9" w:author="ALU-revision 2066" w:date="2014-10-16T01:20:00Z">
        <w:r w:rsidR="00E54E22">
          <w:rPr>
            <w:rFonts w:eastAsia="Malgun Gothic"/>
          </w:rPr>
          <w:t>allows remote UEs to receive the value of the ECGI of the cell serv</w:t>
        </w:r>
      </w:ins>
      <w:ins w:id="10" w:author="ALU-revision 2066" w:date="2014-10-16T06:42:00Z">
        <w:r w:rsidR="008D76BA">
          <w:rPr>
            <w:rFonts w:eastAsia="Malgun Gothic"/>
          </w:rPr>
          <w:t>i</w:t>
        </w:r>
      </w:ins>
      <w:ins w:id="11" w:author="ALU-revision 2066" w:date="2014-10-16T01:20:00Z">
        <w:r w:rsidR="00E54E22">
          <w:rPr>
            <w:rFonts w:eastAsia="Malgun Gothic"/>
          </w:rPr>
          <w:t>ng the ProSe UE-to-Network relay.</w:t>
        </w:r>
      </w:ins>
    </w:p>
    <w:p w:rsidR="001050D1" w:rsidRDefault="001050D1" w:rsidP="001050D1">
      <w:pPr>
        <w:rPr>
          <w:ins w:id="12" w:author="ALU-revision 2066" w:date="2014-10-15T10:28:00Z"/>
          <w:rFonts w:eastAsia="Malgun Gothic"/>
        </w:rPr>
      </w:pPr>
      <w:ins w:id="13" w:author="ALU-revision 2066" w:date="2014-10-15T10:26:00Z">
        <w:r>
          <w:rPr>
            <w:rFonts w:eastAsia="Malgun Gothic"/>
          </w:rPr>
          <w:t xml:space="preserve">An example of an application requirement may be </w:t>
        </w:r>
      </w:ins>
      <w:ins w:id="14" w:author="ALU-revision 2066" w:date="2014-10-16T06:50:00Z">
        <w:r w:rsidR="008D76BA">
          <w:rPr>
            <w:rFonts w:eastAsia="Malgun Gothic"/>
          </w:rPr>
          <w:t xml:space="preserve">the </w:t>
        </w:r>
      </w:ins>
      <w:ins w:id="15" w:author="ALU-revision 2066" w:date="2014-10-15T10:26:00Z">
        <w:r>
          <w:rPr>
            <w:rFonts w:eastAsia="Malgun Gothic"/>
          </w:rPr>
          <w:t xml:space="preserve">dynamic activation of </w:t>
        </w:r>
        <w:proofErr w:type="spellStart"/>
        <w:r>
          <w:rPr>
            <w:rFonts w:eastAsia="Malgun Gothic"/>
          </w:rPr>
          <w:t>eMBMS</w:t>
        </w:r>
        <w:proofErr w:type="spellEnd"/>
        <w:r>
          <w:rPr>
            <w:rFonts w:eastAsia="Malgun Gothic"/>
          </w:rPr>
          <w:t xml:space="preserve"> in the cell where the </w:t>
        </w:r>
      </w:ins>
      <w:ins w:id="16" w:author="ALU-revision 2066" w:date="2014-10-16T07:08:00Z">
        <w:r w:rsidR="004C7135">
          <w:rPr>
            <w:rFonts w:eastAsia="Malgun Gothic"/>
          </w:rPr>
          <w:t xml:space="preserve">ProSe UE-to-Network </w:t>
        </w:r>
      </w:ins>
      <w:ins w:id="17" w:author="ALU-revision 2066" w:date="2014-10-15T10:26:00Z">
        <w:r>
          <w:rPr>
            <w:rFonts w:eastAsia="Malgun Gothic"/>
          </w:rPr>
          <w:t>relay is</w:t>
        </w:r>
      </w:ins>
      <w:ins w:id="18" w:author="ALU-revision 2066" w:date="2014-10-16T07:08:00Z">
        <w:r w:rsidR="004C7135">
          <w:rPr>
            <w:rFonts w:eastAsia="Malgun Gothic"/>
          </w:rPr>
          <w:t xml:space="preserve"> camping</w:t>
        </w:r>
      </w:ins>
      <w:ins w:id="19" w:author="ALU-revision 2066" w:date="2014-10-15T10:26:00Z">
        <w:r>
          <w:rPr>
            <w:rFonts w:eastAsia="Malgun Gothic"/>
          </w:rPr>
          <w:t xml:space="preserve">, if there is a sufficient number of devices behind the </w:t>
        </w:r>
      </w:ins>
      <w:ins w:id="20" w:author="ALU-revision 2066" w:date="2014-10-16T01:22:00Z">
        <w:r w:rsidR="00E54E22">
          <w:rPr>
            <w:rFonts w:eastAsia="Malgun Gothic"/>
          </w:rPr>
          <w:t xml:space="preserve">ProSe UE-to-Network  </w:t>
        </w:r>
      </w:ins>
      <w:ins w:id="21" w:author="ALU-revision 2066" w:date="2014-10-15T10:26:00Z">
        <w:r>
          <w:rPr>
            <w:rFonts w:eastAsia="Malgun Gothic"/>
          </w:rPr>
          <w:t xml:space="preserve">relay, in order to avoid e.g. unicast distribution of multiple application streams of the same content in unicast mode to different devices under the same </w:t>
        </w:r>
      </w:ins>
      <w:ins w:id="22" w:author="ALU-revision 2066" w:date="2014-10-16T01:22:00Z">
        <w:r w:rsidR="00E54E22">
          <w:rPr>
            <w:rFonts w:eastAsia="Malgun Gothic"/>
          </w:rPr>
          <w:t xml:space="preserve">ProSe UE-to-Network  </w:t>
        </w:r>
      </w:ins>
      <w:ins w:id="23" w:author="ALU-revision 2066" w:date="2014-10-15T10:26:00Z">
        <w:r>
          <w:rPr>
            <w:rFonts w:eastAsia="Malgun Gothic"/>
          </w:rPr>
          <w:t xml:space="preserve">relay (note that aggregation of unicast streams is not possible when the relay is behaving as Layer 3 device).  Once </w:t>
        </w:r>
        <w:proofErr w:type="spellStart"/>
        <w:r>
          <w:rPr>
            <w:rFonts w:eastAsia="Malgun Gothic"/>
          </w:rPr>
          <w:t>eMBMS</w:t>
        </w:r>
        <w:proofErr w:type="spellEnd"/>
        <w:r>
          <w:rPr>
            <w:rFonts w:eastAsia="Malgun Gothic"/>
          </w:rPr>
          <w:t xml:space="preserve"> is activate</w:t>
        </w:r>
      </w:ins>
      <w:ins w:id="24" w:author="ALU-revision 2066" w:date="2014-10-16T07:09:00Z">
        <w:r w:rsidR="004C7135">
          <w:rPr>
            <w:rFonts w:eastAsia="Malgun Gothic"/>
          </w:rPr>
          <w:t>d</w:t>
        </w:r>
      </w:ins>
      <w:ins w:id="25" w:author="ALU-revision 2066" w:date="2014-10-15T10:26:00Z">
        <w:r>
          <w:rPr>
            <w:rFonts w:eastAsia="Malgun Gothic"/>
          </w:rPr>
          <w:t xml:space="preserve"> in the cell, the ProSe UE-to-Network relay would start behaving as documented in </w:t>
        </w:r>
        <w:r w:rsidRPr="009122FA">
          <w:rPr>
            <w:rFonts w:eastAsia="Malgun Gothic"/>
          </w:rPr>
          <w:t xml:space="preserve">7.2.1.2 </w:t>
        </w:r>
        <w:r>
          <w:rPr>
            <w:rFonts w:eastAsia="Malgun Gothic"/>
          </w:rPr>
          <w:t>"</w:t>
        </w:r>
        <w:proofErr w:type="spellStart"/>
        <w:r w:rsidRPr="009122FA">
          <w:rPr>
            <w:rFonts w:eastAsia="Malgun Gothic"/>
          </w:rPr>
          <w:t>eMBMS</w:t>
        </w:r>
        <w:proofErr w:type="spellEnd"/>
        <w:r w:rsidRPr="009122FA">
          <w:rPr>
            <w:rFonts w:eastAsia="Malgun Gothic"/>
          </w:rPr>
          <w:t xml:space="preserve"> relay support</w:t>
        </w:r>
        <w:r>
          <w:rPr>
            <w:rFonts w:eastAsia="Malgun Gothic"/>
          </w:rPr>
          <w:t>"</w:t>
        </w:r>
      </w:ins>
      <w:ins w:id="26" w:author="ALU-revision 2066" w:date="2014-10-16T07:09:00Z">
        <w:r w:rsidR="004C7135">
          <w:rPr>
            <w:rFonts w:eastAsia="Malgun Gothic"/>
          </w:rPr>
          <w:t xml:space="preserve"> to deliver </w:t>
        </w:r>
        <w:proofErr w:type="spellStart"/>
        <w:r w:rsidR="004C7135">
          <w:rPr>
            <w:rFonts w:eastAsia="Malgun Gothic"/>
          </w:rPr>
          <w:t>eMBMS</w:t>
        </w:r>
        <w:proofErr w:type="spellEnd"/>
        <w:r w:rsidR="004C7135">
          <w:rPr>
            <w:rFonts w:eastAsia="Malgun Gothic"/>
          </w:rPr>
          <w:t xml:space="preserve"> content to the UEs that requested it</w:t>
        </w:r>
      </w:ins>
      <w:ins w:id="27" w:author="ALU-revision 2066" w:date="2014-10-15T10:26:00Z">
        <w:r>
          <w:rPr>
            <w:rFonts w:eastAsia="Malgun Gothic"/>
          </w:rPr>
          <w:t>.</w:t>
        </w:r>
      </w:ins>
    </w:p>
    <w:p w:rsidR="001050D1" w:rsidRPr="001050D1" w:rsidRDefault="001050D1" w:rsidP="001050D1">
      <w:pPr>
        <w:rPr>
          <w:rFonts w:eastAsia="Malgun Gothic"/>
        </w:rPr>
      </w:pPr>
    </w:p>
    <w:p w:rsidR="001050D1" w:rsidRPr="00B55561" w:rsidRDefault="001050D1" w:rsidP="001050D1">
      <w:pPr>
        <w:rPr>
          <w:rFonts w:eastAsia="Malgun Gothic"/>
        </w:rPr>
      </w:pPr>
    </w:p>
    <w:p w:rsidR="001050D1" w:rsidRDefault="001050D1" w:rsidP="001050D1">
      <w:r>
        <w:rPr>
          <w:highlight w:val="green"/>
        </w:rPr>
        <w:t xml:space="preserve">SECOND </w:t>
      </w:r>
      <w:r w:rsidRPr="001050D1">
        <w:rPr>
          <w:highlight w:val="green"/>
        </w:rPr>
        <w:t>CHANGE</w:t>
      </w:r>
    </w:p>
    <w:p w:rsidR="001050D1" w:rsidRDefault="001050D1" w:rsidP="00F67480"/>
    <w:p w:rsidR="00B55561" w:rsidRDefault="00B55561" w:rsidP="00B55561">
      <w:pPr>
        <w:pStyle w:val="Heading3"/>
      </w:pPr>
      <w:bookmarkStart w:id="28" w:name="_Toc393698712"/>
      <w:r>
        <w:t xml:space="preserve">7.2.4 </w:t>
      </w:r>
      <w:r>
        <w:tab/>
        <w:t>Topics for further study for ProSe UE-Network Relays</w:t>
      </w:r>
      <w:bookmarkEnd w:id="28"/>
    </w:p>
    <w:p w:rsidR="00B55561" w:rsidRDefault="00B55561" w:rsidP="00B55561">
      <w:pPr>
        <w:pStyle w:val="EditorsNote"/>
        <w:rPr>
          <w:rFonts w:eastAsia="Malgun Gothic"/>
        </w:rPr>
      </w:pPr>
      <w:r w:rsidRPr="00425BEA">
        <w:rPr>
          <w:rFonts w:eastAsia="Malgun Gothic"/>
        </w:rPr>
        <w:t>Editor’s note:</w:t>
      </w:r>
      <w:r>
        <w:rPr>
          <w:rFonts w:eastAsia="Malgun Gothic"/>
        </w:rPr>
        <w:tab/>
        <w:t>Topics for FFS will be collected for this particular functionality.</w:t>
      </w:r>
      <w:r w:rsidRPr="00425BEA">
        <w:rPr>
          <w:rFonts w:eastAsia="Malgun Gothic"/>
        </w:rPr>
        <w:t xml:space="preserve"> </w:t>
      </w:r>
    </w:p>
    <w:p w:rsidR="00B55561" w:rsidRDefault="00B55561" w:rsidP="00B55561">
      <w:pPr>
        <w:rPr>
          <w:rFonts w:ascii="Arial" w:hAnsi="Arial" w:cs="Arial"/>
          <w:lang w:eastAsia="zh-CN"/>
        </w:rPr>
      </w:pPr>
      <w:r>
        <w:rPr>
          <w:lang w:eastAsia="zh-CN"/>
        </w:rPr>
        <w:t>The following issues need to be resolved</w:t>
      </w:r>
      <w:r>
        <w:rPr>
          <w:rFonts w:ascii="Arial" w:hAnsi="Arial" w:cs="Arial"/>
          <w:lang w:eastAsia="zh-CN"/>
        </w:rPr>
        <w:t>:</w:t>
      </w:r>
    </w:p>
    <w:p w:rsidR="00B55561" w:rsidRDefault="00B55561" w:rsidP="00B55561">
      <w:pPr>
        <w:pStyle w:val="B1"/>
        <w:rPr>
          <w:rFonts w:eastAsia="Malgun Gothic"/>
        </w:rPr>
      </w:pPr>
      <w:r>
        <w:rPr>
          <w:rFonts w:eastAsia="Malgun Gothic"/>
        </w:rPr>
        <w:lastRenderedPageBreak/>
        <w:t>-</w:t>
      </w:r>
      <w:r>
        <w:rPr>
          <w:rFonts w:eastAsia="Malgun Gothic"/>
        </w:rPr>
        <w:tab/>
        <w:t xml:space="preserve">It is FFS whether the TMGI advertisement by the UE-to-Network relay happens by using Direct Communications one </w:t>
      </w:r>
      <w:proofErr w:type="spellStart"/>
      <w:r>
        <w:rPr>
          <w:rFonts w:eastAsia="Malgun Gothic"/>
        </w:rPr>
        <w:t>to</w:t>
      </w:r>
      <w:proofErr w:type="spellEnd"/>
      <w:r>
        <w:rPr>
          <w:rFonts w:eastAsia="Malgun Gothic"/>
        </w:rPr>
        <w:t xml:space="preserve"> many using a shared ProSe Layer 2 ID to all UEs the UE-to-Network relay serves; or using a ProSe Layer 2 ID dedicated for a specific application layer group related to the TMGI; or whether the TMGI advertisement happens using discovery signalling.</w:t>
      </w:r>
    </w:p>
    <w:p w:rsidR="00B55561" w:rsidRDefault="00B55561" w:rsidP="00B55561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It is FFS whether the messages used by the remote UE to request a UE-to-Network relay to monitor a certain TMGI are at the access stratum or non access stratum layer.</w:t>
      </w:r>
    </w:p>
    <w:p w:rsidR="00B55561" w:rsidRDefault="00B55561" w:rsidP="00B55561">
      <w:pPr>
        <w:pStyle w:val="B1"/>
        <w:rPr>
          <w:ins w:id="29" w:author="ALU-revision 2066" w:date="2014-10-15T10:17:00Z"/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 It is FFS whether a security association between the UE and the UE-to Network relay is per UE or per ProSe Application Group.</w:t>
      </w:r>
    </w:p>
    <w:p w:rsidR="008F6217" w:rsidRDefault="00B55561">
      <w:pPr>
        <w:pStyle w:val="B1"/>
        <w:rPr>
          <w:ins w:id="30" w:author="ALU-revision 2066" w:date="2014-10-15T10:18:00Z"/>
          <w:rFonts w:eastAsia="Malgun Gothic"/>
        </w:rPr>
      </w:pPr>
      <w:ins w:id="31" w:author="ALU-revision 2066" w:date="2014-10-15T10:17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It is FFS whether the ECGI is continuously announced by the ProS</w:t>
        </w:r>
      </w:ins>
      <w:ins w:id="32" w:author="ALU-revision 2066" w:date="2014-10-15T10:18:00Z">
        <w:r>
          <w:rPr>
            <w:rFonts w:eastAsia="Malgun Gothic"/>
          </w:rPr>
          <w:t>e</w:t>
        </w:r>
      </w:ins>
      <w:ins w:id="33" w:author="ALU-revision 2066" w:date="2014-10-15T10:17:00Z">
        <w:r>
          <w:rPr>
            <w:rFonts w:eastAsia="Malgun Gothic"/>
          </w:rPr>
          <w:t xml:space="preserve"> UE-to-Network relay or whether a dedicated procedure is required to activate the broadcasting</w:t>
        </w:r>
      </w:ins>
      <w:ins w:id="34" w:author="ALU-revision 2066" w:date="2014-10-15T10:19:00Z">
        <w:r>
          <w:rPr>
            <w:rFonts w:eastAsia="Malgun Gothic"/>
          </w:rPr>
          <w:t xml:space="preserve"> of ECGI</w:t>
        </w:r>
      </w:ins>
      <w:ins w:id="35" w:author="ALU-revision 2066" w:date="2014-10-15T10:18:00Z">
        <w:r>
          <w:rPr>
            <w:rFonts w:eastAsia="Malgun Gothic"/>
          </w:rPr>
          <w:t xml:space="preserve">. </w:t>
        </w:r>
      </w:ins>
    </w:p>
    <w:p w:rsidR="008F6217" w:rsidRDefault="00B55561">
      <w:pPr>
        <w:pStyle w:val="B1"/>
        <w:rPr>
          <w:ins w:id="36" w:author="ALU-revision 2066" w:date="2014-10-15T10:26:00Z"/>
          <w:rFonts w:eastAsia="Malgun Gothic"/>
        </w:rPr>
      </w:pPr>
      <w:ins w:id="37" w:author="ALU-revision 2066" w:date="2014-10-15T10:18:00Z">
        <w:r>
          <w:rPr>
            <w:rFonts w:eastAsia="Malgun Gothic"/>
          </w:rPr>
          <w:t xml:space="preserve">- </w:t>
        </w:r>
        <w:r>
          <w:rPr>
            <w:rFonts w:eastAsia="Malgun Gothic"/>
          </w:rPr>
          <w:tab/>
          <w:t>If a dedicated procedure is used</w:t>
        </w:r>
      </w:ins>
      <w:ins w:id="38" w:author="ALU-revision 2066" w:date="2014-10-15T10:19:00Z">
        <w:r>
          <w:rPr>
            <w:rFonts w:eastAsia="Malgun Gothic"/>
          </w:rPr>
          <w:t xml:space="preserve"> to activate ECGI broadcasting</w:t>
        </w:r>
      </w:ins>
      <w:ins w:id="39" w:author="ALU-revision 2066" w:date="2014-10-15T10:18:00Z">
        <w:r>
          <w:rPr>
            <w:rFonts w:eastAsia="Malgun Gothic"/>
          </w:rPr>
          <w:t xml:space="preserve">, it is FFS whether </w:t>
        </w:r>
      </w:ins>
      <w:ins w:id="40" w:author="ALU-revision 2066" w:date="2014-10-15T10:19:00Z">
        <w:r>
          <w:rPr>
            <w:rFonts w:eastAsia="Malgun Gothic"/>
          </w:rPr>
          <w:t>a</w:t>
        </w:r>
      </w:ins>
      <w:ins w:id="41" w:author="ALU-revision 2066" w:date="2014-10-15T10:18:00Z">
        <w:r>
          <w:rPr>
            <w:rFonts w:eastAsia="Malgun Gothic"/>
          </w:rPr>
          <w:t xml:space="preserve"> soft state </w:t>
        </w:r>
      </w:ins>
      <w:ins w:id="42" w:author="ALU-revision 2066" w:date="2014-10-15T10:19:00Z">
        <w:r>
          <w:rPr>
            <w:rFonts w:eastAsia="Malgun Gothic"/>
          </w:rPr>
          <w:t>keeping track</w:t>
        </w:r>
      </w:ins>
      <w:ins w:id="43" w:author="ALU-revision 2066" w:date="2014-10-15T10:20:00Z">
        <w:r>
          <w:rPr>
            <w:rFonts w:eastAsia="Malgun Gothic"/>
          </w:rPr>
          <w:t xml:space="preserve"> of the existence of at least on</w:t>
        </w:r>
        <w:r w:rsidR="00E54E22">
          <w:rPr>
            <w:rFonts w:eastAsia="Malgun Gothic"/>
          </w:rPr>
          <w:t xml:space="preserve">e UE interested in receiving </w:t>
        </w:r>
        <w:r>
          <w:rPr>
            <w:rFonts w:eastAsia="Malgun Gothic"/>
          </w:rPr>
          <w:t>is kept by refreshing the activation request by interested UEs</w:t>
        </w:r>
      </w:ins>
      <w:ins w:id="44" w:author="ALU-revision 2066" w:date="2014-10-15T10:26:00Z">
        <w:r w:rsidR="00507A72">
          <w:rPr>
            <w:rFonts w:eastAsia="Malgun Gothic"/>
          </w:rPr>
          <w:t>.</w:t>
        </w:r>
      </w:ins>
    </w:p>
    <w:p w:rsidR="008F6217" w:rsidRDefault="008F6217">
      <w:pPr>
        <w:pStyle w:val="B1"/>
        <w:rPr>
          <w:rFonts w:eastAsia="Malgun Gothic"/>
        </w:rPr>
      </w:pPr>
    </w:p>
    <w:p w:rsidR="00F67480" w:rsidRDefault="00F67480" w:rsidP="00F67480"/>
    <w:p w:rsidR="00440983" w:rsidRDefault="00440983">
      <w:pPr>
        <w:rPr>
          <w:rFonts w:ascii="Arial" w:hAnsi="Arial" w:cs="Arial"/>
        </w:rPr>
      </w:pPr>
    </w:p>
    <w:p w:rsidR="00440983" w:rsidRDefault="00440983">
      <w:pPr>
        <w:rPr>
          <w:rFonts w:ascii="Arial" w:hAnsi="Arial" w:cs="Arial"/>
        </w:rPr>
      </w:pPr>
    </w:p>
    <w:sectPr w:rsidR="00440983" w:rsidSect="003272B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D8E" w:rsidRDefault="00A02D8E">
      <w:r>
        <w:separator/>
      </w:r>
    </w:p>
    <w:p w:rsidR="00A02D8E" w:rsidRDefault="00A02D8E"/>
  </w:endnote>
  <w:endnote w:type="continuationSeparator" w:id="0">
    <w:p w:rsidR="00A02D8E" w:rsidRDefault="00A02D8E">
      <w:r>
        <w:continuationSeparator/>
      </w:r>
    </w:p>
    <w:p w:rsidR="00A02D8E" w:rsidRDefault="00A02D8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D8E" w:rsidRDefault="00A02D8E">
      <w:r>
        <w:separator/>
      </w:r>
    </w:p>
    <w:p w:rsidR="00A02D8E" w:rsidRDefault="00A02D8E"/>
  </w:footnote>
  <w:footnote w:type="continuationSeparator" w:id="0">
    <w:p w:rsidR="00A02D8E" w:rsidRDefault="00A02D8E">
      <w:r>
        <w:continuationSeparator/>
      </w:r>
    </w:p>
    <w:p w:rsidR="00A02D8E" w:rsidRDefault="00A02D8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397F6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397F67">
      <w:rPr>
        <w:rFonts w:ascii="Arial" w:hAnsi="Arial" w:cs="Arial"/>
        <w:b/>
        <w:bCs/>
        <w:sz w:val="18"/>
      </w:rPr>
      <w:fldChar w:fldCharType="separate"/>
    </w:r>
    <w:r w:rsidR="004C7135">
      <w:rPr>
        <w:rFonts w:ascii="Arial" w:hAnsi="Arial" w:cs="Arial"/>
        <w:b/>
        <w:bCs/>
        <w:noProof/>
        <w:sz w:val="18"/>
      </w:rPr>
      <w:t>1</w:t>
    </w:r>
    <w:r w:rsidR="00397F67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2551E6F"/>
    <w:multiLevelType w:val="multilevel"/>
    <w:tmpl w:val="3466ADD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709" w:hanging="142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709" w:hanging="1425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709" w:hanging="14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9" w:hanging="14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09" w:hanging="14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09" w:hanging="142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C033A3F"/>
    <w:multiLevelType w:val="hybridMultilevel"/>
    <w:tmpl w:val="7638C47C"/>
    <w:lvl w:ilvl="0" w:tplc="0DA27F0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4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5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3B2E"/>
    <w:rsid w:val="00077D47"/>
    <w:rsid w:val="000850FC"/>
    <w:rsid w:val="001050D1"/>
    <w:rsid w:val="0014612E"/>
    <w:rsid w:val="00194062"/>
    <w:rsid w:val="001F456F"/>
    <w:rsid w:val="002B7CFA"/>
    <w:rsid w:val="002D0297"/>
    <w:rsid w:val="003272BC"/>
    <w:rsid w:val="00347B86"/>
    <w:rsid w:val="003553E9"/>
    <w:rsid w:val="00393D0A"/>
    <w:rsid w:val="00397F67"/>
    <w:rsid w:val="003F12D4"/>
    <w:rsid w:val="00432BEF"/>
    <w:rsid w:val="00440983"/>
    <w:rsid w:val="004C34C8"/>
    <w:rsid w:val="004C7135"/>
    <w:rsid w:val="00507A72"/>
    <w:rsid w:val="005326B5"/>
    <w:rsid w:val="00533C32"/>
    <w:rsid w:val="005E44C2"/>
    <w:rsid w:val="0066249A"/>
    <w:rsid w:val="006868ED"/>
    <w:rsid w:val="00692A03"/>
    <w:rsid w:val="006F7EB1"/>
    <w:rsid w:val="0073482C"/>
    <w:rsid w:val="007B708D"/>
    <w:rsid w:val="00834BA0"/>
    <w:rsid w:val="00896618"/>
    <w:rsid w:val="008A152D"/>
    <w:rsid w:val="008D76BA"/>
    <w:rsid w:val="008F6217"/>
    <w:rsid w:val="009122FA"/>
    <w:rsid w:val="009743A5"/>
    <w:rsid w:val="009E5209"/>
    <w:rsid w:val="00A02D8E"/>
    <w:rsid w:val="00A41677"/>
    <w:rsid w:val="00A51EE2"/>
    <w:rsid w:val="00AF76BE"/>
    <w:rsid w:val="00B55561"/>
    <w:rsid w:val="00B85AAD"/>
    <w:rsid w:val="00BC62BF"/>
    <w:rsid w:val="00C01838"/>
    <w:rsid w:val="00C47B70"/>
    <w:rsid w:val="00C52A1A"/>
    <w:rsid w:val="00C57733"/>
    <w:rsid w:val="00C81EBF"/>
    <w:rsid w:val="00C86E8A"/>
    <w:rsid w:val="00CC5766"/>
    <w:rsid w:val="00D31BDD"/>
    <w:rsid w:val="00E54E22"/>
    <w:rsid w:val="00E9786F"/>
    <w:rsid w:val="00EC5A99"/>
    <w:rsid w:val="00EE3B2E"/>
    <w:rsid w:val="00F26EAB"/>
    <w:rsid w:val="00F67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50D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3272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3272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272B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272B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272B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272BC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3272BC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3272B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272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272BC"/>
    <w:pPr>
      <w:ind w:left="1985" w:hanging="1985"/>
      <w:outlineLvl w:val="9"/>
    </w:pPr>
    <w:rPr>
      <w:b/>
    </w:rPr>
  </w:style>
  <w:style w:type="paragraph" w:customStyle="1" w:styleId="ZA">
    <w:name w:val="ZA"/>
    <w:rsid w:val="003272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3272B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3272B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3272B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3272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3272B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3272B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3272BC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3272BC"/>
    <w:pPr>
      <w:ind w:left="1134" w:hanging="1134"/>
    </w:pPr>
  </w:style>
  <w:style w:type="paragraph" w:styleId="TOC4">
    <w:name w:val="toc 4"/>
    <w:basedOn w:val="TOC3"/>
    <w:semiHidden/>
    <w:rsid w:val="003272BC"/>
    <w:pPr>
      <w:ind w:left="1418" w:hanging="1418"/>
    </w:pPr>
  </w:style>
  <w:style w:type="paragraph" w:styleId="TOC5">
    <w:name w:val="toc 5"/>
    <w:basedOn w:val="TOC4"/>
    <w:semiHidden/>
    <w:rsid w:val="003272BC"/>
    <w:pPr>
      <w:ind w:left="1701" w:hanging="1701"/>
    </w:pPr>
  </w:style>
  <w:style w:type="paragraph" w:styleId="TOC6">
    <w:name w:val="toc 6"/>
    <w:basedOn w:val="TOC5"/>
    <w:next w:val="Normal"/>
    <w:semiHidden/>
    <w:rsid w:val="003272BC"/>
    <w:pPr>
      <w:ind w:left="1985" w:hanging="1985"/>
    </w:pPr>
  </w:style>
  <w:style w:type="paragraph" w:styleId="TOC7">
    <w:name w:val="toc 7"/>
    <w:basedOn w:val="TOC6"/>
    <w:next w:val="Normal"/>
    <w:semiHidden/>
    <w:rsid w:val="003272BC"/>
    <w:pPr>
      <w:ind w:left="2268" w:hanging="2268"/>
    </w:pPr>
  </w:style>
  <w:style w:type="paragraph" w:styleId="TOC8">
    <w:name w:val="toc 8"/>
    <w:basedOn w:val="TOC1"/>
    <w:semiHidden/>
    <w:rsid w:val="003272BC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272BC"/>
    <w:pPr>
      <w:ind w:left="1418" w:hanging="1418"/>
    </w:pPr>
  </w:style>
  <w:style w:type="paragraph" w:customStyle="1" w:styleId="TT">
    <w:name w:val="TT"/>
    <w:basedOn w:val="Heading1"/>
    <w:next w:val="Normal"/>
    <w:rsid w:val="003272BC"/>
    <w:pPr>
      <w:outlineLvl w:val="9"/>
    </w:pPr>
  </w:style>
  <w:style w:type="paragraph" w:customStyle="1" w:styleId="TAH">
    <w:name w:val="TAH"/>
    <w:basedOn w:val="TAC"/>
    <w:rsid w:val="003272BC"/>
    <w:rPr>
      <w:b/>
    </w:rPr>
  </w:style>
  <w:style w:type="paragraph" w:customStyle="1" w:styleId="TAC">
    <w:name w:val="TAC"/>
    <w:basedOn w:val="TAL"/>
    <w:rsid w:val="003272BC"/>
    <w:pPr>
      <w:jc w:val="center"/>
    </w:pPr>
  </w:style>
  <w:style w:type="paragraph" w:customStyle="1" w:styleId="TAL">
    <w:name w:val="TAL"/>
    <w:basedOn w:val="Normal"/>
    <w:rsid w:val="003272BC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3272BC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rsid w:val="003272BC"/>
    <w:pPr>
      <w:keepLines/>
      <w:ind w:left="1135" w:hanging="851"/>
    </w:pPr>
  </w:style>
  <w:style w:type="paragraph" w:customStyle="1" w:styleId="HO">
    <w:name w:val="HO"/>
    <w:basedOn w:val="Normal"/>
    <w:rsid w:val="003272BC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3272BC"/>
    <w:rPr>
      <w:b/>
      <w:lang w:eastAsia="en-US"/>
    </w:rPr>
  </w:style>
  <w:style w:type="paragraph" w:customStyle="1" w:styleId="EX">
    <w:name w:val="EX"/>
    <w:basedOn w:val="Normal"/>
    <w:rsid w:val="003272BC"/>
    <w:pPr>
      <w:keepLines/>
      <w:ind w:left="1702" w:hanging="1418"/>
    </w:pPr>
  </w:style>
  <w:style w:type="paragraph" w:customStyle="1" w:styleId="FP">
    <w:name w:val="FP"/>
    <w:basedOn w:val="Normal"/>
    <w:rsid w:val="003272BC"/>
    <w:pPr>
      <w:spacing w:after="0"/>
    </w:pPr>
  </w:style>
  <w:style w:type="paragraph" w:customStyle="1" w:styleId="LD">
    <w:name w:val="LD"/>
    <w:rsid w:val="003272B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3272BC"/>
    <w:pPr>
      <w:spacing w:after="0"/>
    </w:pPr>
  </w:style>
  <w:style w:type="paragraph" w:customStyle="1" w:styleId="EW">
    <w:name w:val="EW"/>
    <w:basedOn w:val="EX"/>
    <w:rsid w:val="003272BC"/>
    <w:pPr>
      <w:spacing w:after="0"/>
    </w:pPr>
  </w:style>
  <w:style w:type="paragraph" w:customStyle="1" w:styleId="B2">
    <w:name w:val="B2"/>
    <w:basedOn w:val="Normal"/>
    <w:rsid w:val="003272BC"/>
    <w:pPr>
      <w:ind w:left="851" w:hanging="284"/>
    </w:pPr>
  </w:style>
  <w:style w:type="paragraph" w:customStyle="1" w:styleId="B1">
    <w:name w:val="B1"/>
    <w:basedOn w:val="Normal"/>
    <w:link w:val="B1Char"/>
    <w:rsid w:val="003272BC"/>
    <w:pPr>
      <w:ind w:left="568" w:hanging="284"/>
    </w:pPr>
  </w:style>
  <w:style w:type="paragraph" w:customStyle="1" w:styleId="B3">
    <w:name w:val="B3"/>
    <w:basedOn w:val="Normal"/>
    <w:rsid w:val="003272BC"/>
    <w:pPr>
      <w:ind w:left="1135" w:hanging="284"/>
    </w:pPr>
  </w:style>
  <w:style w:type="paragraph" w:customStyle="1" w:styleId="B4">
    <w:name w:val="B4"/>
    <w:basedOn w:val="Normal"/>
    <w:rsid w:val="003272BC"/>
    <w:pPr>
      <w:ind w:left="1418" w:hanging="284"/>
    </w:pPr>
  </w:style>
  <w:style w:type="paragraph" w:customStyle="1" w:styleId="B5">
    <w:name w:val="B5"/>
    <w:basedOn w:val="Normal"/>
    <w:rsid w:val="003272BC"/>
    <w:pPr>
      <w:ind w:left="1702" w:hanging="284"/>
    </w:pPr>
  </w:style>
  <w:style w:type="paragraph" w:customStyle="1" w:styleId="EQ">
    <w:name w:val="EQ"/>
    <w:basedOn w:val="Normal"/>
    <w:next w:val="Normal"/>
    <w:rsid w:val="003272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272B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3272BC"/>
    <w:pPr>
      <w:keepNext w:val="0"/>
      <w:spacing w:before="0" w:after="240"/>
    </w:pPr>
  </w:style>
  <w:style w:type="paragraph" w:customStyle="1" w:styleId="NF">
    <w:name w:val="NF"/>
    <w:basedOn w:val="NO"/>
    <w:rsid w:val="003272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272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272BC"/>
    <w:pPr>
      <w:jc w:val="right"/>
    </w:pPr>
  </w:style>
  <w:style w:type="paragraph" w:customStyle="1" w:styleId="TAN">
    <w:name w:val="TAN"/>
    <w:basedOn w:val="TAL"/>
    <w:rsid w:val="003272BC"/>
    <w:pPr>
      <w:ind w:left="851" w:hanging="851"/>
    </w:pPr>
  </w:style>
  <w:style w:type="character" w:customStyle="1" w:styleId="ZGSM">
    <w:name w:val="ZGSM"/>
    <w:rsid w:val="003272BC"/>
  </w:style>
  <w:style w:type="paragraph" w:customStyle="1" w:styleId="AP">
    <w:name w:val="AP"/>
    <w:basedOn w:val="Normal"/>
    <w:rsid w:val="003272B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3272BC"/>
    <w:rPr>
      <w:color w:val="FF0000"/>
    </w:rPr>
  </w:style>
  <w:style w:type="paragraph" w:customStyle="1" w:styleId="ZD">
    <w:name w:val="ZD"/>
    <w:rsid w:val="003272B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3272B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3272B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3272B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272BC"/>
    <w:pPr>
      <w:framePr w:wrap="notBeside" w:y="16161"/>
    </w:pPr>
  </w:style>
  <w:style w:type="paragraph" w:styleId="Footer">
    <w:name w:val="footer"/>
    <w:basedOn w:val="Normal"/>
    <w:rsid w:val="003272BC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3272B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272BC"/>
    <w:rPr>
      <w:color w:val="000000"/>
      <w:lang w:val="en-GB" w:eastAsia="ja-JP" w:bidi="ar-SA"/>
    </w:rPr>
  </w:style>
  <w:style w:type="character" w:customStyle="1" w:styleId="Heading1Char">
    <w:name w:val="Heading 1 Char"/>
    <w:basedOn w:val="DefaultParagraphFont"/>
    <w:link w:val="Heading1"/>
    <w:rsid w:val="00F67480"/>
    <w:rPr>
      <w:rFonts w:ascii="Arial" w:hAnsi="Arial"/>
      <w:sz w:val="36"/>
      <w:lang w:val="en-GB" w:eastAsia="ja-JP" w:bidi="ar-SA"/>
    </w:rPr>
  </w:style>
  <w:style w:type="character" w:customStyle="1" w:styleId="Heading3Char">
    <w:name w:val="Heading 3 Char"/>
    <w:basedOn w:val="DefaultParagraphFont"/>
    <w:link w:val="Heading3"/>
    <w:rsid w:val="00F67480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F67480"/>
    <w:rPr>
      <w:rFonts w:ascii="Arial" w:hAnsi="Arial"/>
      <w:sz w:val="24"/>
      <w:lang w:val="en-GB" w:eastAsia="ja-JP"/>
    </w:rPr>
  </w:style>
  <w:style w:type="character" w:customStyle="1" w:styleId="EditorsNoteChar">
    <w:name w:val="Editor's Note Char"/>
    <w:aliases w:val="EN Char"/>
    <w:link w:val="EditorsNote"/>
    <w:locked/>
    <w:rsid w:val="00F67480"/>
    <w:rPr>
      <w:color w:val="FF0000"/>
      <w:lang w:val="en-GB" w:eastAsia="ja-JP"/>
    </w:rPr>
  </w:style>
  <w:style w:type="character" w:customStyle="1" w:styleId="B1Char">
    <w:name w:val="B1 Char"/>
    <w:link w:val="B1"/>
    <w:rsid w:val="00F67480"/>
    <w:rPr>
      <w:color w:val="000000"/>
      <w:lang w:val="en-GB" w:eastAsia="ja-JP"/>
    </w:rPr>
  </w:style>
  <w:style w:type="character" w:customStyle="1" w:styleId="NOZchn">
    <w:name w:val="NO Zchn"/>
    <w:link w:val="NO"/>
    <w:rsid w:val="00F67480"/>
    <w:rPr>
      <w:color w:val="000000"/>
      <w:lang w:val="en-GB" w:eastAsia="ja-JP"/>
    </w:rPr>
  </w:style>
  <w:style w:type="character" w:customStyle="1" w:styleId="TFChar">
    <w:name w:val="TF Char"/>
    <w:link w:val="TF"/>
    <w:rsid w:val="00F67480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F67480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A57FE3-C558-40C3-BE5F-54FB3642C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ALU-revision 2066</cp:lastModifiedBy>
  <cp:revision>6</cp:revision>
  <cp:lastPrinted>2003-09-26T10:29:00Z</cp:lastPrinted>
  <dcterms:created xsi:type="dcterms:W3CDTF">2014-10-15T09:38:00Z</dcterms:created>
  <dcterms:modified xsi:type="dcterms:W3CDTF">2014-10-16T06:10:00Z</dcterms:modified>
</cp:coreProperties>
</file>